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ind w:right="-6"/>
        <w:rPr>
          <w:rFonts w:hint="default" w:eastAsia="宋体"/>
          <w:lang w:val="en-US" w:eastAsia="zh-CN"/>
        </w:rPr>
      </w:pPr>
      <w:bookmarkStart w:id="0" w:name="OLE_LINK17"/>
      <w:r>
        <w:rPr>
          <w:rFonts w:eastAsia="宋体"/>
          <w:lang w:val="en-US" w:eastAsia="zh-CN"/>
        </w:rPr>
        <w:t>3GPP T</w:t>
      </w:r>
      <w:bookmarkStart w:id="1" w:name="_Ref452454252"/>
      <w:bookmarkEnd w:id="1"/>
      <w:r>
        <w:rPr>
          <w:rFonts w:eastAsia="宋体"/>
          <w:lang w:val="en-US" w:eastAsia="zh-CN"/>
        </w:rPr>
        <w:t>SG-RAN WG3 Meeting #</w:t>
      </w:r>
      <w:r>
        <w:rPr>
          <w:rFonts w:hint="eastAsia" w:eastAsia="宋体"/>
          <w:lang w:val="en-US" w:eastAsia="zh-CN"/>
        </w:rPr>
        <w:t>12</w:t>
      </w:r>
      <w:bookmarkEnd w:id="0"/>
      <w:r>
        <w:rPr>
          <w:rFonts w:hint="eastAsia" w:eastAsia="宋体"/>
          <w:lang w:val="en-US" w:eastAsia="zh-CN"/>
        </w:rPr>
        <w:t>9</w:t>
      </w:r>
      <w:r>
        <w:rPr>
          <w:rFonts w:eastAsia="宋体"/>
          <w:lang w:val="en-US" w:eastAsia="zh-CN"/>
        </w:rPr>
        <w:t xml:space="preserve">                                    </w:t>
      </w:r>
      <w:r>
        <w:rPr>
          <w:rFonts w:hint="eastAsia" w:eastAsia="宋体"/>
          <w:lang w:val="en-US" w:eastAsia="zh-CN"/>
        </w:rPr>
        <w:t xml:space="preserve">                       R3-256527</w:t>
      </w:r>
      <w:bookmarkStart w:id="7" w:name="_GoBack"/>
      <w:bookmarkEnd w:id="7"/>
    </w:p>
    <w:p>
      <w:pPr>
        <w:pStyle w:val="90"/>
        <w:ind w:right="-6"/>
        <w:rPr>
          <w:rFonts w:eastAsia="宋体"/>
          <w:lang w:val="en-US" w:eastAsia="zh-CN"/>
        </w:rPr>
      </w:pPr>
      <w:r>
        <w:rPr>
          <w:rFonts w:hint="eastAsia" w:eastAsia="宋体"/>
          <w:lang w:val="en-US" w:eastAsia="zh-CN"/>
        </w:rPr>
        <w:t>Bengaluru</w:t>
      </w:r>
      <w:r>
        <w:rPr>
          <w:rFonts w:eastAsia="宋体"/>
          <w:lang w:val="en-US" w:eastAsia="zh-CN"/>
        </w:rPr>
        <w:t xml:space="preserve">, </w:t>
      </w:r>
      <w:r>
        <w:rPr>
          <w:rFonts w:hint="eastAsia" w:eastAsia="宋体"/>
          <w:lang w:val="en-US" w:eastAsia="zh-CN"/>
        </w:rPr>
        <w:t>Indian, 25</w:t>
      </w:r>
      <w:r>
        <w:rPr>
          <w:rFonts w:eastAsia="宋体"/>
          <w:lang w:val="en-US" w:eastAsia="zh-CN"/>
        </w:rPr>
        <w:t>th – 2</w:t>
      </w:r>
      <w:r>
        <w:rPr>
          <w:rFonts w:hint="eastAsia" w:eastAsia="宋体"/>
          <w:lang w:val="en-US" w:eastAsia="zh-CN"/>
        </w:rPr>
        <w:t>9th</w:t>
      </w:r>
      <w:r>
        <w:rPr>
          <w:rFonts w:eastAsia="宋体"/>
          <w:lang w:val="en-US" w:eastAsia="zh-CN"/>
        </w:rPr>
        <w:t xml:space="preserve"> </w:t>
      </w:r>
      <w:r>
        <w:rPr>
          <w:rFonts w:hint="eastAsia" w:eastAsia="宋体"/>
          <w:lang w:val="en-US" w:eastAsia="zh-CN"/>
        </w:rPr>
        <w:t>Aug</w:t>
      </w:r>
      <w:r>
        <w:rPr>
          <w:rFonts w:eastAsia="宋体"/>
          <w:lang w:val="en-US" w:eastAsia="zh-CN"/>
        </w:rPr>
        <w:t xml:space="preserve">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w:t>
            </w:r>
            <w:r>
              <w:rPr>
                <w:rFonts w:hint="eastAsia"/>
                <w:b/>
                <w:sz w:val="28"/>
                <w:lang w:val="en-US" w:eastAsia="zh-CN"/>
              </w:rPr>
              <w:t>7.320</w:t>
            </w:r>
          </w:p>
        </w:tc>
        <w:tc>
          <w:tcPr>
            <w:tcW w:w="709" w:type="dxa"/>
          </w:tcPr>
          <w:p>
            <w:pPr>
              <w:pStyle w:val="81"/>
              <w:spacing w:after="0"/>
              <w:jc w:val="center"/>
            </w:pPr>
            <w:r>
              <w:rPr>
                <w:b/>
                <w:sz w:val="28"/>
              </w:rPr>
              <w:t>CR</w:t>
            </w:r>
          </w:p>
        </w:tc>
        <w:tc>
          <w:tcPr>
            <w:tcW w:w="1276" w:type="dxa"/>
            <w:shd w:val="pct30" w:color="FFFF00" w:fill="auto"/>
          </w:tcPr>
          <w:p>
            <w:pPr>
              <w:pStyle w:val="81"/>
              <w:spacing w:after="0"/>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32"/>
              </w:rPr>
              <w:t>1</w:t>
            </w:r>
            <w:r>
              <w:rPr>
                <w:rFonts w:hint="eastAsia"/>
                <w:b/>
                <w:sz w:val="32"/>
                <w:lang w:val="en-US" w:eastAsia="zh-CN"/>
              </w:rPr>
              <w:t>8</w:t>
            </w:r>
            <w:r>
              <w:rPr>
                <w:b/>
                <w:sz w:val="32"/>
              </w:rPr>
              <w:t>.</w:t>
            </w:r>
            <w:r>
              <w:rPr>
                <w:rFonts w:hint="eastAsia"/>
                <w:b/>
                <w:sz w:val="32"/>
                <w:lang w:val="en-US" w:eastAsia="zh-CN"/>
              </w:rPr>
              <w:t>4</w:t>
            </w:r>
            <w:r>
              <w:rPr>
                <w:b/>
                <w:sz w:val="32"/>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2" w:name="_Hlt497126619"/>
            <w:r>
              <w:rPr>
                <w:rStyle w:val="45"/>
                <w:rFonts w:cs="Arial"/>
                <w:b/>
                <w:i/>
                <w:color w:val="FF0000"/>
              </w:rPr>
              <w:t>L</w:t>
            </w:r>
            <w:bookmarkEnd w:id="2"/>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bookmarkStart w:id="3" w:name="OLE_LINK46"/>
            <w:r>
              <w:t>Clarification for propagation of MDT Configuration</w:t>
            </w:r>
            <w:bookmarkEnd w:id="3"/>
            <w:r>
              <w:rPr>
                <w:rFonts w:hint="eastAsia"/>
                <w:lang w:val="en-US" w:eastAsia="zh-CN"/>
              </w:rPr>
              <w:t xml:space="preserve"> in stage2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lang w:val="en-US"/>
              </w:rPr>
            </w:pPr>
            <w:r>
              <w:t>ZTE</w:t>
            </w:r>
            <w:r>
              <w:rPr>
                <w:rFonts w:hint="eastAsia"/>
                <w:lang w:val="en-US" w:eastAsia="zh-CN"/>
              </w:rPr>
              <w:t xml:space="preserve"> Corporation,China Unicom,China Telecom,CMCC,Huawei</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bookmarkStart w:id="4" w:name="OLE_LINK48"/>
            <w:bookmarkStart w:id="5" w:name="OLE_LINK49"/>
            <w:r>
              <w:t>NR_SON_MDT-Core, TEI18</w:t>
            </w:r>
            <w:bookmarkEnd w:id="4"/>
            <w:bookmarkEnd w:id="5"/>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t>2025-0</w:t>
            </w:r>
            <w:r>
              <w:rPr>
                <w:rFonts w:hint="eastAsia"/>
                <w:lang w:val="en-US" w:eastAsia="zh-CN"/>
              </w:rPr>
              <w:t>8</w:t>
            </w:r>
            <w:r>
              <w:t>-</w:t>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bCs/>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ascii="Arial" w:hAnsi="Arial" w:cs="Times New Roman"/>
                <w:lang w:val="en-US" w:eastAsia="zh-CN"/>
              </w:rPr>
            </w:pPr>
            <w:r>
              <w:rPr>
                <w:rFonts w:hint="eastAsia" w:ascii="Arial" w:hAnsi="Arial" w:cs="Times New Roman"/>
                <w:lang w:val="en-US" w:eastAsia="zh-CN"/>
              </w:rPr>
              <w:t xml:space="preserve">1: </w:t>
            </w:r>
            <w:r>
              <w:rPr>
                <w:rFonts w:ascii="Arial" w:hAnsi="Arial" w:cs="Times New Roman"/>
              </w:rPr>
              <w:t>In NR, while MDT context handling during Secondary Node Addition is specified in Stage 3, it is absent from Stage 2. The current Stage 2 specification covers only handover and UE context retrieval procedures. This discrepancy between Stage 2 and Stage 3 requires correction</w:t>
            </w:r>
            <w:r>
              <w:rPr>
                <w:rFonts w:hint="eastAsia" w:ascii="Arial" w:hAnsi="Arial" w:cs="Times New Roman"/>
                <w:lang w:val="en-US" w:eastAsia="zh-CN"/>
              </w:rPr>
              <w:t>.</w:t>
            </w:r>
          </w:p>
          <w:p>
            <w:pPr>
              <w:pStyle w:val="81"/>
              <w:spacing w:after="0"/>
              <w:ind w:left="100"/>
              <w:rPr>
                <w:rFonts w:hint="eastAsia"/>
                <w:lang w:val="en-US" w:eastAsia="zh-CN"/>
              </w:rPr>
            </w:pPr>
          </w:p>
          <w:p>
            <w:pPr>
              <w:pStyle w:val="81"/>
              <w:spacing w:after="0"/>
              <w:ind w:left="100"/>
              <w:rPr>
                <w:rFonts w:hint="default" w:eastAsia="宋体" w:cs="Arial"/>
                <w:lang w:val="en-US" w:eastAsia="zh-CN"/>
              </w:rPr>
            </w:pPr>
            <w:r>
              <w:rPr>
                <w:rFonts w:hint="eastAsia"/>
                <w:lang w:val="en-US" w:eastAsia="zh-CN"/>
              </w:rPr>
              <w:t>2</w:t>
            </w:r>
            <w:r>
              <w:rPr>
                <w:rFonts w:hint="eastAsia" w:ascii="Arial" w:hAnsi="Arial" w:cs="Times New Roman"/>
                <w:lang w:val="en-US" w:eastAsia="zh-CN"/>
              </w:rPr>
              <w:t xml:space="preserve">: </w:t>
            </w:r>
            <w:r>
              <w:rPr>
                <w:rFonts w:ascii="Arial" w:hAnsi="Arial" w:cs="Times New Roman"/>
              </w:rPr>
              <w:t xml:space="preserve">Regarding intra-PLMN and inter-PLMN UE context retrieval, the </w:t>
            </w:r>
            <w:r>
              <w:rPr>
                <w:rFonts w:hint="eastAsia" w:cs="Times New Roman"/>
                <w:lang w:val="en-US" w:eastAsia="zh-CN"/>
              </w:rPr>
              <w:t xml:space="preserve">old </w:t>
            </w:r>
            <w:r>
              <w:rPr>
                <w:rFonts w:ascii="Arial" w:hAnsi="Arial" w:cs="Times New Roman"/>
              </w:rPr>
              <w:t xml:space="preserve">NG-RAN node cannot determine whether the retrieval procedure is inter-PLMN because it lacks knowledge of the target NG-RAN node's selected PLMN ID. The </w:t>
            </w:r>
            <w:r>
              <w:rPr>
                <w:rFonts w:hint="eastAsia" w:cs="Times New Roman"/>
                <w:lang w:val="en-US" w:eastAsia="zh-CN"/>
              </w:rPr>
              <w:t xml:space="preserve">old </w:t>
            </w:r>
            <w:r>
              <w:rPr>
                <w:rFonts w:ascii="Arial" w:hAnsi="Arial" w:cs="Times New Roman"/>
              </w:rPr>
              <w:t xml:space="preserve">NG-RAN node provides the MDT configuration to the </w:t>
            </w:r>
            <w:r>
              <w:rPr>
                <w:rFonts w:hint="eastAsia" w:cs="Times New Roman"/>
                <w:lang w:val="en-US" w:eastAsia="zh-CN"/>
              </w:rPr>
              <w:t xml:space="preserve">new </w:t>
            </w:r>
            <w:r>
              <w:rPr>
                <w:rFonts w:ascii="Arial" w:hAnsi="Arial" w:cs="Times New Roman"/>
              </w:rPr>
              <w:t xml:space="preserve">if available, allowing the </w:t>
            </w:r>
            <w:r>
              <w:rPr>
                <w:rFonts w:hint="eastAsia" w:cs="Times New Roman"/>
                <w:lang w:val="en-US" w:eastAsia="zh-CN"/>
              </w:rPr>
              <w:t xml:space="preserve">new </w:t>
            </w:r>
            <w:r>
              <w:rPr>
                <w:rFonts w:ascii="Arial" w:hAnsi="Arial" w:cs="Times New Roman"/>
              </w:rPr>
              <w:t>NG-RAN node to decide whether to retain the configuration. Consequently, the differentiation in UE context retrieval procedures between intra-PLMN and inter-PLMN scenarios should be eliminated.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ascii="Arial" w:hAnsi="Arial" w:eastAsia="宋体" w:cs="Times New Roman"/>
                <w:lang w:val="en-US" w:eastAsia="zh-CN"/>
              </w:rPr>
            </w:pPr>
            <w:r>
              <w:rPr>
                <w:rFonts w:hint="eastAsia" w:ascii="Arial" w:hAnsi="Arial" w:cs="Times New Roman"/>
                <w:lang w:val="en-US" w:eastAsia="zh-CN"/>
              </w:rPr>
              <w:t>1:</w:t>
            </w:r>
            <w:r>
              <w:rPr>
                <w:rFonts w:ascii="Arial" w:hAnsi="Arial" w:cs="Times New Roman"/>
              </w:rPr>
              <w:t>Stage 2 description is added to specify that the propagate the MDT configuration during the Secondary Node Addition procedure</w:t>
            </w:r>
            <w:r>
              <w:rPr>
                <w:rFonts w:hint="eastAsia" w:ascii="Arial" w:hAnsi="Arial" w:cs="Times New Roman"/>
                <w:lang w:val="en-US" w:eastAsia="zh-CN"/>
              </w:rPr>
              <w:t>.</w:t>
            </w:r>
          </w:p>
          <w:p>
            <w:pPr>
              <w:pStyle w:val="81"/>
              <w:spacing w:after="0"/>
              <w:ind w:left="100"/>
              <w:rPr>
                <w:color w:val="FF0000"/>
              </w:rPr>
            </w:pPr>
          </w:p>
          <w:p>
            <w:pPr>
              <w:pStyle w:val="81"/>
              <w:spacing w:after="0"/>
              <w:ind w:left="100"/>
              <w:rPr>
                <w:rFonts w:hint="default" w:eastAsia="宋体"/>
                <w:lang w:val="en-US" w:eastAsia="zh-CN"/>
              </w:rPr>
            </w:pPr>
            <w:r>
              <w:rPr>
                <w:rFonts w:hint="eastAsia"/>
                <w:lang w:val="en-US" w:eastAsia="zh-CN"/>
              </w:rPr>
              <w:t>2: P</w:t>
            </w:r>
            <w:r>
              <w:t>ropagate</w:t>
            </w:r>
            <w:r>
              <w:rPr>
                <w:rFonts w:hint="eastAsia"/>
                <w:lang w:val="en-US" w:eastAsia="zh-CN"/>
              </w:rPr>
              <w:t xml:space="preserve"> MDT configuration during UE context retrieval,remove the </w:t>
            </w:r>
            <w:r>
              <w:rPr>
                <w:rFonts w:hint="eastAsia" w:ascii="Arial" w:hAnsi="Arial" w:cs="Times New Roman"/>
                <w:lang w:val="en-US" w:eastAsia="zh-CN"/>
              </w:rPr>
              <w:t>differentiation of intra-PLMN and inter-PLMN scenarios.</w:t>
            </w:r>
          </w:p>
          <w:p>
            <w:pPr>
              <w:spacing w:after="0"/>
              <w:ind w:left="100"/>
              <w:rPr>
                <w:rFonts w:ascii="Arial" w:hAnsi="Arial"/>
                <w:u w:val="single"/>
              </w:rPr>
            </w:pPr>
          </w:p>
          <w:p>
            <w:pPr>
              <w:spacing w:after="0"/>
              <w:ind w:left="100"/>
              <w:rPr>
                <w:rFonts w:ascii="Arial" w:hAnsi="Arial"/>
                <w:u w:val="single"/>
              </w:rPr>
            </w:pPr>
            <w:r>
              <w:rPr>
                <w:rFonts w:ascii="Arial" w:hAnsi="Arial"/>
                <w:u w:val="single"/>
              </w:rPr>
              <w:t>Impact Analysis:</w:t>
            </w:r>
          </w:p>
          <w:p>
            <w:pPr>
              <w:spacing w:after="0"/>
              <w:ind w:left="100"/>
              <w:rPr>
                <w:rFonts w:ascii="Arial" w:hAnsi="Arial"/>
              </w:rPr>
            </w:pPr>
            <w:r>
              <w:rPr>
                <w:rFonts w:ascii="Arial" w:hAnsi="Arial"/>
              </w:rPr>
              <w:t xml:space="preserve">Impact assessment towards the previous version of the specification (same release): </w:t>
            </w:r>
          </w:p>
          <w:p>
            <w:pPr>
              <w:spacing w:after="0"/>
              <w:ind w:left="100"/>
              <w:rPr>
                <w:rFonts w:ascii="Arial" w:hAnsi="Arial"/>
              </w:rPr>
            </w:pPr>
            <w:r>
              <w:rPr>
                <w:rFonts w:ascii="Arial" w:hAnsi="Arial"/>
              </w:rPr>
              <w:t>The CR has isolated impact.</w:t>
            </w:r>
          </w:p>
          <w:p>
            <w:pPr>
              <w:spacing w:after="0"/>
              <w:ind w:left="100"/>
            </w:pPr>
            <w:r>
              <w:rPr>
                <w:rFonts w:ascii="Arial" w:hAnsi="Arial"/>
              </w:rPr>
              <w:t>The CR is backwards compatible from a protocol point of view.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Unclear specification with risk of inter-operability issue.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val="en-US" w:eastAsia="zh-CN"/>
              </w:rPr>
              <w:t>5.1.2.3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V1: Resubmit of R3-253738</w:t>
            </w:r>
          </w:p>
        </w:tc>
      </w:tr>
    </w:tbl>
    <w:p>
      <w:pPr>
        <w:pStyle w:val="81"/>
        <w:spacing w:after="0"/>
        <w:rPr>
          <w:sz w:val="8"/>
          <w:szCs w:val="8"/>
        </w:rPr>
      </w:pPr>
    </w:p>
    <w:p>
      <w:pPr>
        <w:pStyle w:val="5"/>
        <w:rPr>
          <w:rFonts w:hint="default" w:eastAsia="宋体"/>
          <w:lang w:val="en-US" w:eastAsia="zh-CN"/>
        </w:rPr>
      </w:pPr>
      <w:bookmarkStart w:id="6" w:name="_Toc178249396"/>
      <w:r>
        <w:rPr>
          <w:rFonts w:hint="eastAsia"/>
          <w:lang w:val="en-US" w:eastAsia="zh-CN"/>
        </w:rPr>
        <w:t>-------------------------------------------------Start of Change----------------------------------------------</w:t>
      </w:r>
    </w:p>
    <w:p>
      <w:pPr>
        <w:pStyle w:val="5"/>
      </w:pPr>
      <w:r>
        <w:t>5.1.2.3</w:t>
      </w:r>
      <w:r>
        <w:tab/>
      </w:r>
      <w:r>
        <w:t>MDT context handling during handover and UE context retrieval</w:t>
      </w:r>
      <w:bookmarkEnd w:id="6"/>
    </w:p>
    <w:p>
      <w:pPr>
        <w:rPr>
          <w:lang w:eastAsia="zh-CN"/>
        </w:rPr>
      </w:pPr>
      <w:r>
        <w:t>The measurements configured in the UE for Immediate MDT should fully comply with the transferring and reconfiguration principles for the current measurements configured in the UE for RRM purpose during handover (including conformance with Rel-8 and Rel-9).</w:t>
      </w:r>
    </w:p>
    <w:p>
      <w:r>
        <w:t>The target node releases the measurements configured in the UE for immediate MDT which are no longer needed based on any MDT trace configuration it receives or does not receive.</w:t>
      </w:r>
    </w:p>
    <w:p>
      <w:r>
        <w:t>In addition, MDT configuration handling during handover and UE context retrieval depends on MDT initiation from OAM defined in clause 5.1.3:</w:t>
      </w:r>
    </w:p>
    <w:p>
      <w:pPr>
        <w:pStyle w:val="75"/>
      </w:pPr>
      <w:r>
        <w:t>-</w:t>
      </w:r>
      <w:r>
        <w:tab/>
      </w:r>
      <w:r>
        <w:t>The MDT configuration configured by management based trace function will not propagate during handover.</w:t>
      </w:r>
    </w:p>
    <w:p>
      <w:pPr>
        <w:pStyle w:val="75"/>
      </w:pPr>
      <w:r>
        <w:t>-</w:t>
      </w:r>
      <w:r>
        <w:tab/>
      </w:r>
      <w:r>
        <w:t>For LTE,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 This behaviour applies also for Xn inter-RAT handover.</w:t>
      </w:r>
    </w:p>
    <w:p>
      <w:pPr>
        <w:pStyle w:val="75"/>
      </w:pPr>
      <w:r>
        <w:t>-</w:t>
      </w:r>
      <w:r>
        <w:tab/>
      </w:r>
      <w:r>
        <w:t>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pPr>
        <w:pStyle w:val="75"/>
      </w:pPr>
      <w:r>
        <w:t>-</w:t>
      </w:r>
      <w:r>
        <w:tab/>
      </w:r>
      <w:r>
        <w:t xml:space="preserve">For NR, the MDT configuration received by signalling based trace messages for a specific UE will propagate during intra-PLMN handover, </w:t>
      </w:r>
      <w:del w:id="0" w:author="ZTE" w:date="2025-03-26T19:20:41Z">
        <w:r>
          <w:rPr/>
          <w:delText>intra-PLMN</w:delText>
        </w:r>
      </w:del>
      <w:del w:id="1" w:author="ZTE" w:date="2025-03-26T19:20:42Z">
        <w:r>
          <w:rPr/>
          <w:delText xml:space="preserve"> </w:delText>
        </w:r>
      </w:del>
      <w:r>
        <w:t>UE context retrieval</w:t>
      </w:r>
      <w:ins w:id="2" w:author="ZTE" w:date="2025-03-26T19:20:45Z">
        <w:r>
          <w:rPr>
            <w:rFonts w:hint="eastAsia"/>
            <w:lang w:val="en-US" w:eastAsia="zh-CN"/>
          </w:rPr>
          <w:t xml:space="preserve"> </w:t>
        </w:r>
      </w:ins>
      <w:ins w:id="3" w:author="ZTE" w:date="2025-03-26T19:20:46Z">
        <w:r>
          <w:rPr>
            <w:rFonts w:hint="eastAsia"/>
            <w:lang w:val="en-US" w:eastAsia="zh-CN"/>
          </w:rPr>
          <w:t>and</w:t>
        </w:r>
      </w:ins>
      <w:ins w:id="4" w:author="ZTE" w:date="2025-03-26T19:20:47Z">
        <w:r>
          <w:rPr>
            <w:rFonts w:hint="eastAsia"/>
            <w:lang w:val="en-US" w:eastAsia="zh-CN"/>
          </w:rPr>
          <w:t xml:space="preserve"> </w:t>
        </w:r>
      </w:ins>
      <w:ins w:id="5" w:author="ZTE" w:date="2025-03-26T19:21:19Z">
        <w:r>
          <w:rPr>
            <w:rFonts w:hint="eastAsia"/>
            <w:lang w:val="en-US" w:eastAsia="zh-CN"/>
          </w:rPr>
          <w:t>Secondary Node Addition</w:t>
        </w:r>
      </w:ins>
      <w:r>
        <w:t>, and may propagate during inter-PLMN handover</w:t>
      </w:r>
      <w:del w:id="6" w:author="ZTE" w:date="2025-03-26T19:21:29Z">
        <w:r>
          <w:rPr/>
          <w:delText xml:space="preserve"> or inter-PLMN UE context retrieval</w:delText>
        </w:r>
      </w:del>
      <w:r>
        <w:t xml:space="preserve"> if the Signalling Based MDT PLMN List is available and includes the target PLMN. This behaviour applies also for MDT configuration that includes area scope, regardless of whether the source or target cell is part of the configured area scope. This behaviour applies also for Xn inter-RAT handover.</w:t>
      </w:r>
    </w:p>
    <w:p>
      <w:pPr>
        <w:pStyle w:val="56"/>
      </w:pPr>
      <w:r>
        <w:t>NOTE:</w:t>
      </w:r>
      <w:r>
        <w:tab/>
      </w:r>
      <w:r>
        <w:t>In the case of SRNS relocation, MDT may be reactivated by the Core Network following a successful relocation.</w:t>
      </w:r>
    </w:p>
    <w:p>
      <w:pPr>
        <w:pStyle w:val="5"/>
        <w:rPr>
          <w:rFonts w:hint="default" w:eastAsia="宋体"/>
          <w:lang w:val="en-US" w:eastAsia="zh-CN"/>
        </w:rPr>
      </w:pPr>
      <w:r>
        <w:rPr>
          <w:rFonts w:hint="eastAsia"/>
          <w:lang w:val="en-US" w:eastAsia="zh-CN"/>
        </w:rPr>
        <w:t>-------------------------------------------------End of Change----------------------------------------------</w:t>
      </w:r>
    </w:p>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647"/>
    <w:rsid w:val="00047ACD"/>
    <w:rsid w:val="00070E09"/>
    <w:rsid w:val="000A6394"/>
    <w:rsid w:val="000B7FED"/>
    <w:rsid w:val="000C038A"/>
    <w:rsid w:val="000C6598"/>
    <w:rsid w:val="000C7FB6"/>
    <w:rsid w:val="000D44B3"/>
    <w:rsid w:val="00134383"/>
    <w:rsid w:val="001424C4"/>
    <w:rsid w:val="00145D43"/>
    <w:rsid w:val="00145E2E"/>
    <w:rsid w:val="00192C46"/>
    <w:rsid w:val="00195AAE"/>
    <w:rsid w:val="001A08B3"/>
    <w:rsid w:val="001A7B60"/>
    <w:rsid w:val="001B52F0"/>
    <w:rsid w:val="001B7A65"/>
    <w:rsid w:val="001E41F3"/>
    <w:rsid w:val="0026004D"/>
    <w:rsid w:val="002640DD"/>
    <w:rsid w:val="00275D12"/>
    <w:rsid w:val="00284FEB"/>
    <w:rsid w:val="002860C4"/>
    <w:rsid w:val="002B5741"/>
    <w:rsid w:val="002D138E"/>
    <w:rsid w:val="002E472E"/>
    <w:rsid w:val="002F7B69"/>
    <w:rsid w:val="00305409"/>
    <w:rsid w:val="003336E3"/>
    <w:rsid w:val="0034294E"/>
    <w:rsid w:val="003609EF"/>
    <w:rsid w:val="0036231A"/>
    <w:rsid w:val="003748EE"/>
    <w:rsid w:val="00374DD4"/>
    <w:rsid w:val="003E1A36"/>
    <w:rsid w:val="00410371"/>
    <w:rsid w:val="004242F1"/>
    <w:rsid w:val="004B75B7"/>
    <w:rsid w:val="004C0197"/>
    <w:rsid w:val="004C4BDC"/>
    <w:rsid w:val="005141D9"/>
    <w:rsid w:val="0051580D"/>
    <w:rsid w:val="00547111"/>
    <w:rsid w:val="00592D74"/>
    <w:rsid w:val="005D0342"/>
    <w:rsid w:val="005E2C44"/>
    <w:rsid w:val="005F75B9"/>
    <w:rsid w:val="00606FC6"/>
    <w:rsid w:val="00621188"/>
    <w:rsid w:val="006257ED"/>
    <w:rsid w:val="00653DE4"/>
    <w:rsid w:val="0065644F"/>
    <w:rsid w:val="00665C47"/>
    <w:rsid w:val="006771DC"/>
    <w:rsid w:val="00695808"/>
    <w:rsid w:val="006B46FB"/>
    <w:rsid w:val="006D1BEB"/>
    <w:rsid w:val="006E21FB"/>
    <w:rsid w:val="007501DB"/>
    <w:rsid w:val="00771BE7"/>
    <w:rsid w:val="00774A26"/>
    <w:rsid w:val="00792342"/>
    <w:rsid w:val="007977A8"/>
    <w:rsid w:val="007B512A"/>
    <w:rsid w:val="007C2097"/>
    <w:rsid w:val="007D5470"/>
    <w:rsid w:val="007D6A07"/>
    <w:rsid w:val="007F7259"/>
    <w:rsid w:val="008040A8"/>
    <w:rsid w:val="008279FA"/>
    <w:rsid w:val="00845376"/>
    <w:rsid w:val="008626E7"/>
    <w:rsid w:val="00870EE7"/>
    <w:rsid w:val="008863B9"/>
    <w:rsid w:val="00892731"/>
    <w:rsid w:val="008A45A6"/>
    <w:rsid w:val="008D3CCC"/>
    <w:rsid w:val="008F3789"/>
    <w:rsid w:val="008F686C"/>
    <w:rsid w:val="0090268D"/>
    <w:rsid w:val="009135C0"/>
    <w:rsid w:val="009148DE"/>
    <w:rsid w:val="00924E29"/>
    <w:rsid w:val="00931148"/>
    <w:rsid w:val="00941E30"/>
    <w:rsid w:val="009531B0"/>
    <w:rsid w:val="009602FA"/>
    <w:rsid w:val="0096399C"/>
    <w:rsid w:val="009741B3"/>
    <w:rsid w:val="009777D9"/>
    <w:rsid w:val="00991B88"/>
    <w:rsid w:val="009A5753"/>
    <w:rsid w:val="009A579D"/>
    <w:rsid w:val="009E3297"/>
    <w:rsid w:val="009F12B1"/>
    <w:rsid w:val="009F734F"/>
    <w:rsid w:val="00A004E0"/>
    <w:rsid w:val="00A246B6"/>
    <w:rsid w:val="00A41353"/>
    <w:rsid w:val="00A47E70"/>
    <w:rsid w:val="00A50CF0"/>
    <w:rsid w:val="00A7671C"/>
    <w:rsid w:val="00A941E2"/>
    <w:rsid w:val="00AA2CBC"/>
    <w:rsid w:val="00AB56EA"/>
    <w:rsid w:val="00AC5820"/>
    <w:rsid w:val="00AD1CD8"/>
    <w:rsid w:val="00AD5CE3"/>
    <w:rsid w:val="00AE134D"/>
    <w:rsid w:val="00B16A69"/>
    <w:rsid w:val="00B258BB"/>
    <w:rsid w:val="00B67B97"/>
    <w:rsid w:val="00B82B4A"/>
    <w:rsid w:val="00B968C8"/>
    <w:rsid w:val="00BA3EC5"/>
    <w:rsid w:val="00BA51D9"/>
    <w:rsid w:val="00BB1DCC"/>
    <w:rsid w:val="00BB5DFC"/>
    <w:rsid w:val="00BD279D"/>
    <w:rsid w:val="00BD6BB8"/>
    <w:rsid w:val="00BF20BA"/>
    <w:rsid w:val="00C50C98"/>
    <w:rsid w:val="00C66BA2"/>
    <w:rsid w:val="00C844A4"/>
    <w:rsid w:val="00C870F6"/>
    <w:rsid w:val="00C95985"/>
    <w:rsid w:val="00CC5026"/>
    <w:rsid w:val="00CC68D0"/>
    <w:rsid w:val="00CE5A58"/>
    <w:rsid w:val="00D03F9A"/>
    <w:rsid w:val="00D06D51"/>
    <w:rsid w:val="00D1322E"/>
    <w:rsid w:val="00D24991"/>
    <w:rsid w:val="00D4255A"/>
    <w:rsid w:val="00D50255"/>
    <w:rsid w:val="00D66520"/>
    <w:rsid w:val="00D80699"/>
    <w:rsid w:val="00D84AE9"/>
    <w:rsid w:val="00D9124E"/>
    <w:rsid w:val="00DE34CF"/>
    <w:rsid w:val="00E01C1C"/>
    <w:rsid w:val="00E13F3D"/>
    <w:rsid w:val="00E34898"/>
    <w:rsid w:val="00EB09B7"/>
    <w:rsid w:val="00ED5BA3"/>
    <w:rsid w:val="00EE7D7C"/>
    <w:rsid w:val="00F25D98"/>
    <w:rsid w:val="00F300FB"/>
    <w:rsid w:val="00F562A0"/>
    <w:rsid w:val="00F57BF5"/>
    <w:rsid w:val="00FB6386"/>
    <w:rsid w:val="00FC2F2E"/>
    <w:rsid w:val="012D111D"/>
    <w:rsid w:val="01751717"/>
    <w:rsid w:val="07961BBB"/>
    <w:rsid w:val="0D27321B"/>
    <w:rsid w:val="0F9D6382"/>
    <w:rsid w:val="1B9E0CAC"/>
    <w:rsid w:val="1E2C7696"/>
    <w:rsid w:val="1EF65C58"/>
    <w:rsid w:val="1F6B35EA"/>
    <w:rsid w:val="209B760D"/>
    <w:rsid w:val="21361A0A"/>
    <w:rsid w:val="21495D10"/>
    <w:rsid w:val="233B7199"/>
    <w:rsid w:val="2480139F"/>
    <w:rsid w:val="26FB72DE"/>
    <w:rsid w:val="28A718C1"/>
    <w:rsid w:val="29F27C8B"/>
    <w:rsid w:val="2D1A0E47"/>
    <w:rsid w:val="2E024673"/>
    <w:rsid w:val="2F9A414A"/>
    <w:rsid w:val="31B8211E"/>
    <w:rsid w:val="35CE42B2"/>
    <w:rsid w:val="35E8793F"/>
    <w:rsid w:val="360B7EBA"/>
    <w:rsid w:val="3B3955B9"/>
    <w:rsid w:val="413C1A16"/>
    <w:rsid w:val="41F914B6"/>
    <w:rsid w:val="424D3AE0"/>
    <w:rsid w:val="449811A4"/>
    <w:rsid w:val="46613667"/>
    <w:rsid w:val="47433F27"/>
    <w:rsid w:val="4E6D0ABA"/>
    <w:rsid w:val="4ED01F93"/>
    <w:rsid w:val="51203526"/>
    <w:rsid w:val="525A0800"/>
    <w:rsid w:val="59C828EE"/>
    <w:rsid w:val="66314E6E"/>
    <w:rsid w:val="6D170809"/>
    <w:rsid w:val="6FA12701"/>
    <w:rsid w:val="739255DF"/>
    <w:rsid w:val="7B5C60F0"/>
    <w:rsid w:val="7DE939DD"/>
    <w:rsid w:val="7E7B0E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9"/>
    <w:qFormat/>
    <w:uiPriority w:val="0"/>
    <w:rPr>
      <w:b/>
    </w:rPr>
  </w:style>
  <w:style w:type="paragraph" w:customStyle="1" w:styleId="52">
    <w:name w:val="TAC"/>
    <w:basedOn w:val="53"/>
    <w:qFormat/>
    <w:uiPriority w:val="0"/>
    <w:pPr>
      <w:jc w:val="center"/>
    </w:pPr>
  </w:style>
  <w:style w:type="paragraph" w:customStyle="1" w:styleId="53">
    <w:name w:val="TAL"/>
    <w:basedOn w:val="1"/>
    <w:link w:val="88"/>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87"/>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B1 Char"/>
    <w:link w:val="75"/>
    <w:qFormat/>
    <w:uiPriority w:val="0"/>
    <w:rPr>
      <w:rFonts w:ascii="Times New Roman" w:hAnsi="Times New Roman"/>
      <w:lang w:val="en-GB" w:eastAsia="en-US"/>
    </w:rPr>
  </w:style>
  <w:style w:type="paragraph" w:customStyle="1" w:styleId="84">
    <w:name w:val="Revision"/>
    <w:hidden/>
    <w:semiHidden/>
    <w:qFormat/>
    <w:uiPriority w:val="99"/>
    <w:rPr>
      <w:rFonts w:ascii="Times New Roman" w:hAnsi="Times New Roman" w:eastAsia="宋体" w:cs="Times New Roman"/>
      <w:lang w:val="en-GB" w:eastAsia="en-US" w:bidi="ar-SA"/>
    </w:rPr>
  </w:style>
  <w:style w:type="character" w:customStyle="1" w:styleId="85">
    <w:name w:val="TH Char"/>
    <w:link w:val="55"/>
    <w:qFormat/>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 w:type="character" w:customStyle="1" w:styleId="87">
    <w:name w:val="NO Char"/>
    <w:link w:val="56"/>
    <w:qFormat/>
    <w:uiPriority w:val="0"/>
    <w:rPr>
      <w:rFonts w:ascii="Times New Roman" w:hAnsi="Times New Roman"/>
      <w:lang w:val="en-GB" w:eastAsia="en-US"/>
    </w:rPr>
  </w:style>
  <w:style w:type="character" w:customStyle="1" w:styleId="88">
    <w:name w:val="TAL Char"/>
    <w:link w:val="53"/>
    <w:qFormat/>
    <w:uiPriority w:val="0"/>
    <w:rPr>
      <w:rFonts w:ascii="Arial" w:hAnsi="Arial"/>
      <w:sz w:val="18"/>
      <w:lang w:val="en-GB" w:eastAsia="en-US"/>
    </w:rPr>
  </w:style>
  <w:style w:type="character" w:customStyle="1" w:styleId="89">
    <w:name w:val="TAH Char"/>
    <w:link w:val="51"/>
    <w:qFormat/>
    <w:uiPriority w:val="0"/>
    <w:rPr>
      <w:rFonts w:ascii="Arial" w:hAnsi="Arial"/>
      <w:b/>
      <w:sz w:val="18"/>
      <w:lang w:val="en-GB" w:eastAsia="en-US"/>
    </w:rPr>
  </w:style>
  <w:style w:type="paragraph" w:customStyle="1" w:styleId="90">
    <w:name w:val="3gpp title (city + tdoc number)"/>
    <w:basedOn w:val="34"/>
    <w:qFormat/>
    <w:uiPriority w:val="0"/>
    <w:pPr>
      <w:tabs>
        <w:tab w:val="right" w:pos="9923"/>
      </w:tabs>
      <w:overflowPunct/>
      <w:autoSpaceDE/>
      <w:autoSpaceDN/>
      <w:adjustRightInd/>
      <w:ind w:right="-7"/>
      <w:textAlignment w:val="auto"/>
    </w:pPr>
    <w:rPr>
      <w:rFonts w:eastAsia="Times New Roman"/>
      <w:sz w:val="24"/>
      <w:szCs w:val="2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2B370-659D-4EEE-BB60-BBBBADCD683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3490</Words>
  <Characters>19893</Characters>
  <Lines>165</Lines>
  <Paragraphs>46</Paragraphs>
  <TotalTime>24</TotalTime>
  <ScaleCrop>false</ScaleCrop>
  <LinksUpToDate>false</LinksUpToDate>
  <CharactersWithSpaces>23337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2025-02-20T07:35:00Z</dcterms:created>
  <dc:creator>Huawei</dc:creator>
  <cp:lastModifiedBy>ZTE</cp:lastModifiedBy>
  <cp:lastPrinted>2411-12-31T23:00:00Z</cp:lastPrinted>
  <dcterms:modified xsi:type="dcterms:W3CDTF">2025-10-02T07:33:15Z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7DDEA30B1CBF45CD888BE7BA6D3451FC</vt:lpwstr>
  </property>
</Properties>
</file>